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581F2EA4"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00412856">
        <w:rPr>
          <w:rFonts w:ascii="Arial" w:hAnsi="Arial"/>
          <w:b/>
          <w:noProof/>
          <w:sz w:val="24"/>
          <w:lang w:eastAsia="en-US"/>
        </w:rPr>
        <w:t>-</w:t>
      </w:r>
      <w:bookmarkStart w:id="0" w:name="_GoBack"/>
      <w:bookmarkEnd w:id="0"/>
      <w:r w:rsidR="001A7B09">
        <w:rPr>
          <w:rFonts w:ascii="Arial" w:hAnsi="Arial"/>
          <w:b/>
          <w:noProof/>
          <w:sz w:val="24"/>
          <w:lang w:eastAsia="en-US"/>
        </w:rPr>
        <w:t>bis</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w:t>
      </w:r>
      <w:r w:rsidR="00412856">
        <w:rPr>
          <w:rFonts w:ascii="Arial" w:hAnsi="Arial"/>
          <w:b/>
          <w:noProof/>
          <w:sz w:val="28"/>
          <w:lang w:eastAsia="en-US"/>
        </w:rPr>
        <w:t>1863</w:t>
      </w:r>
    </w:p>
    <w:p w14:paraId="437DF0AA" w14:textId="6A95F93D" w:rsidR="00367EC1" w:rsidRPr="005159C2" w:rsidRDefault="001A7B09"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Changsha, China</w:t>
      </w:r>
      <w:r w:rsidR="00367EC1" w:rsidRPr="005159C2">
        <w:rPr>
          <w:rFonts w:ascii="Arial" w:hAnsi="Arial"/>
          <w:b/>
          <w:noProof/>
          <w:sz w:val="24"/>
          <w:lang w:eastAsia="en-US"/>
        </w:rPr>
        <w:t xml:space="preserve">, </w:t>
      </w:r>
      <w:r w:rsidR="008551F1">
        <w:rPr>
          <w:rFonts w:ascii="Arial" w:hAnsi="Arial"/>
          <w:b/>
          <w:noProof/>
          <w:sz w:val="24"/>
          <w:lang w:eastAsia="en-US"/>
        </w:rPr>
        <w:t>15</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367EC1" w:rsidRPr="005159C2">
        <w:rPr>
          <w:rFonts w:ascii="Arial" w:hAnsi="Arial"/>
          <w:b/>
          <w:noProof/>
          <w:sz w:val="24"/>
          <w:lang w:eastAsia="en-US"/>
        </w:rPr>
        <w:t>1</w:t>
      </w:r>
      <w:r w:rsidR="008551F1">
        <w:rPr>
          <w:rFonts w:ascii="Arial" w:hAnsi="Arial"/>
          <w:b/>
          <w:noProof/>
          <w:sz w:val="24"/>
          <w:lang w:eastAsia="en-US"/>
        </w:rPr>
        <w:t>9</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April</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6ECF96C0"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5B3877">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65AEC2"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w:t>
            </w:r>
            <w:r w:rsidR="000334C8">
              <w:rPr>
                <w:rFonts w:ascii="Arial" w:hAnsi="Arial"/>
                <w:b/>
                <w:noProof/>
                <w:sz w:val="28"/>
                <w:lang w:eastAsia="en-US"/>
              </w:rPr>
              <w:t>300</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5740ADF0" w:rsidR="00367EC1" w:rsidRPr="005159C2" w:rsidRDefault="00367EC1" w:rsidP="00367EC1">
            <w:pPr>
              <w:overflowPunct/>
              <w:autoSpaceDE/>
              <w:autoSpaceDN/>
              <w:adjustRightInd/>
              <w:spacing w:after="0"/>
              <w:textAlignment w:val="auto"/>
              <w:rPr>
                <w:rFonts w:ascii="Arial" w:hAnsi="Arial"/>
                <w:noProof/>
                <w:lang w:eastAsia="en-US"/>
              </w:rPr>
            </w:pP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7777777" w:rsidR="00367EC1" w:rsidRPr="005159C2" w:rsidRDefault="00367EC1" w:rsidP="00367EC1">
            <w:pPr>
              <w:overflowPunct/>
              <w:autoSpaceDE/>
              <w:autoSpaceDN/>
              <w:adjustRightInd/>
              <w:spacing w:after="0"/>
              <w:jc w:val="center"/>
              <w:textAlignment w:val="auto"/>
              <w:rPr>
                <w:rFonts w:ascii="Arial" w:hAnsi="Arial"/>
                <w:b/>
                <w:noProof/>
                <w:lang w:eastAsia="en-US"/>
              </w:rPr>
            </w:pPr>
            <w:r w:rsidRPr="005159C2">
              <w:rPr>
                <w:rFonts w:ascii="Arial" w:hAnsi="Arial"/>
                <w:b/>
                <w:noProof/>
                <w:sz w:val="28"/>
                <w:lang w:eastAsia="en-US"/>
              </w:rPr>
              <w:t>-</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1FB6365"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675EB4">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D2F6BC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DL</w:t>
            </w:r>
            <w:r w:rsidRPr="005159C2">
              <w:rPr>
                <w:rFonts w:ascii="Arial" w:hAnsi="Arial"/>
                <w:lang w:eastAsia="en-US"/>
              </w:rPr>
              <w:t xml:space="preserve">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CD80638" w:rsidR="00367EC1" w:rsidRPr="005159C2" w:rsidRDefault="00E61466" w:rsidP="003A4E04">
            <w:pPr>
              <w:overflowPunct/>
              <w:autoSpaceDE/>
              <w:autoSpaceDN/>
              <w:adjustRightInd/>
              <w:spacing w:after="0"/>
              <w:ind w:left="100"/>
              <w:textAlignment w:val="auto"/>
              <w:rPr>
                <w:rFonts w:ascii="Arial" w:hAnsi="Arial" w:hint="eastAsia"/>
                <w:noProof/>
              </w:rPr>
            </w:pPr>
            <w:r w:rsidRPr="005159C2">
              <w:rPr>
                <w:rFonts w:ascii="Arial" w:hAnsi="Arial"/>
                <w:lang w:eastAsia="en-US"/>
              </w:rPr>
              <w:t>Huawei</w:t>
            </w:r>
            <w:r w:rsidR="005B3877">
              <w:rPr>
                <w:rFonts w:ascii="Arial" w:hAnsi="Arial" w:hint="eastAsia"/>
              </w:rPr>
              <w:t>,</w:t>
            </w:r>
            <w:r w:rsidR="005B3877">
              <w:rPr>
                <w:rFonts w:ascii="Arial" w:hAnsi="Arial"/>
              </w:rPr>
              <w:t xml:space="preserve"> CATT, CMCC</w:t>
            </w:r>
            <w:r w:rsidR="00412856">
              <w:rPr>
                <w:rFonts w:ascii="Arial" w:hAnsi="Arial" w:hint="eastAsia"/>
              </w:rPr>
              <w:t>,</w:t>
            </w:r>
            <w:r w:rsidR="00412856">
              <w:rPr>
                <w:rFonts w:ascii="Arial" w:hAnsi="Arial"/>
              </w:rPr>
              <w:t xml:space="preserve">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1B51CEE"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60A29">
              <w:rPr>
                <w:rFonts w:ascii="Arial" w:hAnsi="Arial"/>
                <w:lang w:eastAsia="en-US"/>
              </w:rPr>
              <w:t>4-0</w:t>
            </w:r>
            <w:r w:rsidR="00675EB4">
              <w:rPr>
                <w:rFonts w:ascii="Arial" w:hAnsi="Arial"/>
                <w:lang w:eastAsia="en-US"/>
              </w:rPr>
              <w:t>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06F5ABEF"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5B3877">
              <w:rPr>
                <w:rFonts w:ascii="Arial" w:hAnsi="Arial"/>
                <w:i/>
                <w:noProof/>
                <w:sz w:val="18"/>
                <w:lang w:eastAsia="en-US"/>
              </w:rPr>
              <w:br/>
            </w:r>
            <w:r w:rsidR="005B3877" w:rsidRPr="005159C2">
              <w:rPr>
                <w:rFonts w:ascii="Arial" w:hAnsi="Arial"/>
                <w:i/>
                <w:noProof/>
                <w:sz w:val="18"/>
                <w:lang w:eastAsia="en-US"/>
              </w:rPr>
              <w:t>Rel-</w:t>
            </w:r>
            <w:r w:rsidR="005B3877">
              <w:rPr>
                <w:rFonts w:ascii="Arial" w:hAnsi="Arial"/>
                <w:i/>
                <w:noProof/>
                <w:sz w:val="18"/>
                <w:lang w:eastAsia="en-US"/>
              </w:rPr>
              <w:t>20</w:t>
            </w:r>
            <w:r w:rsidR="005B3877" w:rsidRPr="005159C2">
              <w:rPr>
                <w:rFonts w:ascii="Arial" w:hAnsi="Arial"/>
                <w:i/>
                <w:noProof/>
                <w:sz w:val="18"/>
                <w:lang w:eastAsia="en-US"/>
              </w:rPr>
              <w:tab/>
              <w:t xml:space="preserve">(Release </w:t>
            </w:r>
            <w:r w:rsidR="005B3877">
              <w:rPr>
                <w:rFonts w:ascii="Arial" w:hAnsi="Arial"/>
                <w:i/>
                <w:noProof/>
                <w:sz w:val="18"/>
                <w:lang w:eastAsia="en-US"/>
              </w:rPr>
              <w:t>20</w:t>
            </w:r>
            <w:r w:rsidR="005B3877"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E5DEA6" w14:textId="7B7FD0F5" w:rsidR="00367EC1" w:rsidRDefault="00791297" w:rsidP="00A67915">
            <w:pPr>
              <w:overflowPunct/>
              <w:autoSpaceDE/>
              <w:autoSpaceDN/>
              <w:adjustRightInd/>
              <w:spacing w:afterLines="50" w:after="120"/>
              <w:ind w:left="100"/>
              <w:jc w:val="both"/>
              <w:textAlignment w:val="auto"/>
              <w:rPr>
                <w:rFonts w:ascii="Arial" w:hAnsi="Arial"/>
                <w:noProof/>
              </w:rPr>
            </w:pPr>
            <w:r>
              <w:rPr>
                <w:rFonts w:ascii="Arial" w:hAnsi="Arial" w:hint="eastAsia"/>
                <w:noProof/>
              </w:rPr>
              <w:t>I</w:t>
            </w:r>
            <w:r>
              <w:rPr>
                <w:rFonts w:ascii="Arial" w:hAnsi="Arial"/>
                <w:noProof/>
              </w:rPr>
              <w:t>t has been supported that for both UL and DL, PSI can be used for packet discarding in presence of congestion.</w:t>
            </w:r>
            <w:r w:rsidR="007D68DB">
              <w:rPr>
                <w:rFonts w:ascii="Arial" w:hAnsi="Arial"/>
                <w:noProof/>
              </w:rPr>
              <w:t xml:space="preserve"> This has been captured in TS 38.300 in section 16.15.4.2.2 as following.</w:t>
            </w:r>
          </w:p>
          <w:tbl>
            <w:tblPr>
              <w:tblStyle w:val="afd"/>
              <w:tblW w:w="0" w:type="auto"/>
              <w:tblInd w:w="100" w:type="dxa"/>
              <w:tblLook w:val="04A0" w:firstRow="1" w:lastRow="0" w:firstColumn="1" w:lastColumn="0" w:noHBand="0" w:noVBand="1"/>
            </w:tblPr>
            <w:tblGrid>
              <w:gridCol w:w="6752"/>
            </w:tblGrid>
            <w:tr w:rsidR="007D68DB" w14:paraId="3730DA9D" w14:textId="77777777" w:rsidTr="007D68DB">
              <w:tc>
                <w:tcPr>
                  <w:tcW w:w="6852" w:type="dxa"/>
                </w:tcPr>
                <w:p w14:paraId="7C7532F5" w14:textId="00CCE1B0" w:rsidR="007D68DB" w:rsidRPr="007D68DB" w:rsidRDefault="007D68DB" w:rsidP="007D68DB">
                  <w:pPr>
                    <w:spacing w:before="100" w:beforeAutospacing="1" w:after="100" w:afterAutospacing="1"/>
                  </w:pPr>
                  <w:r w:rsidRPr="00E96F07">
                    <w:t xml:space="preserve">In case of congestion, </w:t>
                  </w:r>
                  <w:r w:rsidRPr="00E308CB">
                    <w:rPr>
                      <w:highlight w:val="yellow"/>
                    </w:rPr>
                    <w:t xml:space="preserve">the </w:t>
                  </w:r>
                  <w:proofErr w:type="spellStart"/>
                  <w:r w:rsidRPr="00E308CB">
                    <w:rPr>
                      <w:highlight w:val="yellow"/>
                    </w:rPr>
                    <w:t>gNB</w:t>
                  </w:r>
                  <w:proofErr w:type="spellEnd"/>
                  <w:r w:rsidRPr="00E308CB">
                    <w:rPr>
                      <w:highlight w:val="yellow"/>
                    </w:rPr>
                    <w:t xml:space="preserve"> may use the PSI for PDU set discarding</w:t>
                  </w:r>
                  <w:r w:rsidRPr="00E96F07">
                    <w:t xml:space="preserve">. For uplink, dedicated downlink signalling is used to request the UE to apply a shorter discard timer to </w:t>
                  </w:r>
                  <w:r w:rsidRPr="00E96F07">
                    <w:rPr>
                      <w:i/>
                      <w:iCs/>
                    </w:rPr>
                    <w:t>low importance</w:t>
                  </w:r>
                  <w:r w:rsidRPr="00E96F07">
                    <w:t xml:space="preserve"> SDUs in PDCP.</w:t>
                  </w:r>
                </w:p>
              </w:tc>
            </w:tr>
          </w:tbl>
          <w:p w14:paraId="5511C017" w14:textId="2C2BBBAD" w:rsidR="00A00DE2" w:rsidRDefault="00A00DE2" w:rsidP="00E308CB">
            <w:pPr>
              <w:overflowPunct/>
              <w:autoSpaceDE/>
              <w:autoSpaceDN/>
              <w:adjustRightInd/>
              <w:spacing w:before="100" w:beforeAutospacing="1" w:after="100" w:afterAutospacing="1"/>
              <w:ind w:left="102"/>
              <w:jc w:val="both"/>
              <w:textAlignment w:val="auto"/>
              <w:rPr>
                <w:rFonts w:ascii="Arial" w:hAnsi="Arial"/>
                <w:noProof/>
              </w:rPr>
            </w:pPr>
            <w:r>
              <w:rPr>
                <w:rFonts w:ascii="Arial" w:hAnsi="Arial" w:hint="eastAsia"/>
                <w:noProof/>
              </w:rPr>
              <w:t>H</w:t>
            </w:r>
            <w:r>
              <w:rPr>
                <w:rFonts w:ascii="Arial" w:hAnsi="Arial"/>
                <w:noProof/>
              </w:rPr>
              <w:t xml:space="preserve">owever, </w:t>
            </w:r>
            <w:r w:rsidR="00E308CB">
              <w:rPr>
                <w:rFonts w:ascii="Arial" w:hAnsi="Arial"/>
                <w:noProof/>
              </w:rPr>
              <w:t>for DL, the highlighted sentence said PSI is used for PDU set discarding, which is improper. I</w:t>
            </w:r>
            <w:r>
              <w:rPr>
                <w:rFonts w:ascii="Arial" w:hAnsi="Arial"/>
                <w:noProof/>
              </w:rPr>
              <w:t xml:space="preserve">t should be noticed that PSI based discard is not coupled with PDU set level discard. Actually, </w:t>
            </w:r>
            <w:r w:rsidR="00E308CB">
              <w:rPr>
                <w:rFonts w:ascii="Arial" w:hAnsi="Arial"/>
                <w:noProof/>
              </w:rPr>
              <w:t xml:space="preserve">the PSI based discard timer is maintained per PDCP SDU. When the PSI based discard timer expires for a single SDU, the  PDCP entity can discard the single PDU or the whole PDU set, e.g. depending on the value of PSIHI. </w:t>
            </w:r>
          </w:p>
          <w:p w14:paraId="46917ECB" w14:textId="3F159F5E" w:rsidR="00E308CB" w:rsidRPr="005159C2" w:rsidRDefault="00E308CB" w:rsidP="009D20C4">
            <w:pPr>
              <w:overflowPunct/>
              <w:autoSpaceDE/>
              <w:autoSpaceDN/>
              <w:adjustRightInd/>
              <w:spacing w:before="100" w:beforeAutospacing="1" w:after="100" w:afterAutospacing="1"/>
              <w:ind w:left="102"/>
              <w:jc w:val="both"/>
              <w:textAlignment w:val="auto"/>
              <w:rPr>
                <w:rFonts w:ascii="Arial" w:hAnsi="Arial"/>
                <w:noProof/>
              </w:rPr>
            </w:pPr>
            <w:r>
              <w:rPr>
                <w:rFonts w:ascii="Arial" w:hAnsi="Arial"/>
                <w:noProof/>
              </w:rPr>
              <w:t>It is more proper to use words like “P</w:t>
            </w:r>
            <w:r w:rsidR="009D20C4">
              <w:rPr>
                <w:rFonts w:ascii="Arial" w:hAnsi="Arial"/>
                <w:noProof/>
              </w:rPr>
              <w:t>D</w:t>
            </w:r>
            <w:r>
              <w:rPr>
                <w:rFonts w:ascii="Arial" w:hAnsi="Arial"/>
                <w:noProof/>
              </w:rPr>
              <w:t>CP SDU discard”, which is also consistent with the words used for UL in RAN2 specs.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454805F3" w:rsidR="00367EC1" w:rsidRPr="005159C2" w:rsidRDefault="00BF5B84" w:rsidP="00367EC1">
            <w:pPr>
              <w:overflowPunct/>
              <w:autoSpaceDE/>
              <w:autoSpaceDN/>
              <w:adjustRightInd/>
              <w:spacing w:after="0"/>
              <w:textAlignment w:val="auto"/>
              <w:rPr>
                <w:rFonts w:ascii="Arial" w:hAnsi="Arial"/>
                <w:noProof/>
              </w:rPr>
            </w:pPr>
            <w:r>
              <w:rPr>
                <w:rFonts w:ascii="Arial" w:hAnsi="Arial"/>
                <w:noProof/>
              </w:rPr>
              <w:t>In section 16.15.4.2.2, change the text “use the PSI for PDU set discarding” to “use the PSI for PDCP SDU discarding”</w:t>
            </w:r>
            <w:r w:rsidR="00367EC1">
              <w:rPr>
                <w:rFonts w:ascii="Arial" w:hAnsi="Arial"/>
                <w:noProof/>
              </w:rPr>
              <w:t>.</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4D76F7BB" w14:textId="77777777" w:rsidR="00367EC1" w:rsidRPr="005159C2" w:rsidRDefault="00367EC1" w:rsidP="00367EC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lang w:eastAsia="en-US"/>
              </w:rPr>
              <w:t>(same release)</w:t>
            </w:r>
            <w:r w:rsidRPr="005159C2">
              <w:rPr>
                <w:rFonts w:ascii="Arial" w:hAnsi="Arial"/>
                <w:noProof/>
              </w:rPr>
              <w:t>.</w:t>
            </w:r>
          </w:p>
          <w:p w14:paraId="680A9AEC" w14:textId="6E3E8DFA" w:rsidR="00367EC1" w:rsidRPr="005159C2" w:rsidRDefault="00367EC1" w:rsidP="0074032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w:t>
            </w:r>
            <w:r w:rsidR="00740321">
              <w:rPr>
                <w:rFonts w:ascii="Arial" w:hAnsi="Arial"/>
                <w:noProof/>
              </w:rPr>
              <w:t>no</w:t>
            </w:r>
            <w:r w:rsidRPr="005159C2">
              <w:rPr>
                <w:rFonts w:ascii="Arial" w:hAnsi="Arial"/>
                <w:noProof/>
              </w:rPr>
              <w:t xml:space="preserve"> impact under functional point of view.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53BBB92" w:rsidR="00367EC1" w:rsidRPr="005159C2" w:rsidRDefault="00C46628" w:rsidP="007D75FC">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392F60">
              <w:rPr>
                <w:rFonts w:ascii="Arial" w:hAnsi="Arial"/>
                <w:noProof/>
              </w:rPr>
              <w:t>PDU set based discard</w:t>
            </w:r>
            <w:r w:rsidR="00392F60" w:rsidDel="00392F60">
              <w:rPr>
                <w:rFonts w:ascii="Arial" w:hAnsi="Arial"/>
                <w:noProof/>
              </w:rPr>
              <w:t xml:space="preserve"> </w:t>
            </w:r>
            <w:r w:rsidR="00392F60">
              <w:rPr>
                <w:rFonts w:ascii="Arial" w:hAnsi="Arial"/>
                <w:noProof/>
              </w:rPr>
              <w:t xml:space="preserve">will mandated </w:t>
            </w:r>
            <w:r w:rsidR="00FB7275">
              <w:rPr>
                <w:rFonts w:ascii="Arial" w:hAnsi="Arial"/>
                <w:noProof/>
              </w:rPr>
              <w:t>for</w:t>
            </w:r>
            <w:r w:rsidR="00392F60">
              <w:rPr>
                <w:rFonts w:ascii="Arial" w:hAnsi="Arial"/>
                <w:noProof/>
              </w:rPr>
              <w:t xml:space="preserve"> DL PSI based discard </w:t>
            </w:r>
            <w:r w:rsidR="00FB7275">
              <w:rPr>
                <w:rFonts w:ascii="Arial" w:hAnsi="Arial"/>
                <w:noProof/>
              </w:rPr>
              <w:t>in gNB</w:t>
            </w:r>
            <w:r>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1D596A"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115A4BB8" w:rsidR="00367EC1" w:rsidRPr="005159C2" w:rsidRDefault="00715668" w:rsidP="00F106AF">
            <w:pPr>
              <w:overflowPunct/>
              <w:autoSpaceDE/>
              <w:autoSpaceDN/>
              <w:adjustRightInd/>
              <w:spacing w:after="0"/>
              <w:ind w:left="100"/>
              <w:textAlignment w:val="auto"/>
              <w:rPr>
                <w:rFonts w:ascii="Arial" w:hAnsi="Arial"/>
                <w:noProof/>
              </w:rPr>
            </w:pPr>
            <w:r>
              <w:rPr>
                <w:rFonts w:ascii="Arial" w:hAnsi="Arial"/>
                <w:noProof/>
              </w:rPr>
              <w:t>16.15.4.2.2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646B4D69" w14:textId="77777777" w:rsidR="0001708F" w:rsidRPr="00E96F07" w:rsidRDefault="0001708F" w:rsidP="0001708F">
      <w:pPr>
        <w:pStyle w:val="5"/>
      </w:pPr>
      <w:bookmarkStart w:id="1" w:name="_Toc155991767"/>
      <w:r w:rsidRPr="00E96F07">
        <w:t>16.15.4.2.2</w:t>
      </w:r>
      <w:r w:rsidRPr="00E96F07">
        <w:tab/>
        <w:t>Discard</w:t>
      </w:r>
      <w:bookmarkEnd w:id="1"/>
    </w:p>
    <w:p w14:paraId="0385907C" w14:textId="1C2F9485" w:rsidR="0001708F" w:rsidRPr="00E96F07" w:rsidRDefault="0001708F" w:rsidP="0001708F">
      <w:r w:rsidRPr="00E96F07">
        <w:t xml:space="preserve">When the PSIHI </w:t>
      </w:r>
      <w:r w:rsidR="005B3877" w:rsidRPr="00A143F2">
        <w:t>indicates that all PDUs of the PDU Set are needed</w:t>
      </w:r>
      <w:r w:rsidRPr="00E96F07">
        <w:t xml:space="preserve"> for a QoS flow, as soon as one PDU of a PDU set is known to be lost, the remaining PDUs of that PDU Set can be considered as no longer needed by the application and may be subject to discard operation at the transmitter to free up radio resources.</w:t>
      </w:r>
    </w:p>
    <w:p w14:paraId="3604A8A2" w14:textId="77777777" w:rsidR="0001708F" w:rsidRPr="00E96F07" w:rsidRDefault="0001708F" w:rsidP="0001708F">
      <w:pPr>
        <w:pStyle w:val="NO"/>
      </w:pPr>
      <w:r w:rsidRPr="00E96F07">
        <w:t>NOTE 1:</w:t>
      </w:r>
      <w:r w:rsidRPr="00E96F07">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6BC6228B" w14:textId="77777777" w:rsidR="0001708F" w:rsidRPr="00E96F07" w:rsidRDefault="0001708F" w:rsidP="0001708F">
      <w:r w:rsidRPr="00E96F07">
        <w:t>In uplink, the UE may be configured with PDU Set based discard operation for a specific DRB. When configured, the UE discards all packets in a PDU set when one PDU belonging to this PDU set is discarded due to discard timer expiry.</w:t>
      </w:r>
    </w:p>
    <w:p w14:paraId="2B282A94" w14:textId="77777777" w:rsidR="0001708F" w:rsidRPr="00E96F07" w:rsidRDefault="0001708F" w:rsidP="0001708F">
      <w:r w:rsidRPr="00E96F07">
        <w:t xml:space="preserve">The </w:t>
      </w:r>
      <w:proofErr w:type="spellStart"/>
      <w:r w:rsidRPr="00E96F07">
        <w:t>gNB</w:t>
      </w:r>
      <w:proofErr w:type="spellEnd"/>
      <w:r w:rsidRPr="00E96F07">
        <w:t xml:space="preserve"> may perform downlink PDU Set discarding based on implementation by taking at least PSDB, PSI, PSIHI parameters into account.</w:t>
      </w:r>
    </w:p>
    <w:p w14:paraId="3EF641D0" w14:textId="0C2F68A1" w:rsidR="0001708F" w:rsidRPr="00E96F07" w:rsidRDefault="0001708F" w:rsidP="0001708F">
      <w:r w:rsidRPr="00E96F07">
        <w:t xml:space="preserve">In case of congestion, the </w:t>
      </w:r>
      <w:proofErr w:type="spellStart"/>
      <w:r w:rsidRPr="00E96F07">
        <w:t>gNB</w:t>
      </w:r>
      <w:proofErr w:type="spellEnd"/>
      <w:r w:rsidRPr="00E96F07">
        <w:t xml:space="preserve"> may use the PSI for </w:t>
      </w:r>
      <w:del w:id="2" w:author="Huawei" w:date="2024-03-27T20:05:00Z">
        <w:r w:rsidRPr="00E96F07" w:rsidDel="0001708F">
          <w:delText>PDU set</w:delText>
        </w:r>
      </w:del>
      <w:ins w:id="3" w:author="Huawei" w:date="2024-03-27T20:05:00Z">
        <w:r>
          <w:t>PDCP SDU</w:t>
        </w:r>
      </w:ins>
      <w:r w:rsidRPr="00E96F07">
        <w:t xml:space="preserve"> discarding. For uplink, dedicated downlink signalling is used to request the UE to apply a shorter discard timer to </w:t>
      </w:r>
      <w:r w:rsidRPr="00E96F07">
        <w:rPr>
          <w:i/>
          <w:iCs/>
        </w:rPr>
        <w:t>low importance</w:t>
      </w:r>
      <w:r w:rsidRPr="00E96F07">
        <w:t xml:space="preserve"> </w:t>
      </w:r>
      <w:r w:rsidR="005B3877">
        <w:t>PDU set</w:t>
      </w:r>
      <w:r w:rsidRPr="00E96F07">
        <w:t>s in PDCP.</w:t>
      </w:r>
    </w:p>
    <w:p w14:paraId="08479E6F" w14:textId="45E964F3" w:rsidR="0001708F" w:rsidRPr="00E96F07" w:rsidRDefault="0001708F" w:rsidP="0001708F">
      <w:pPr>
        <w:pStyle w:val="NO"/>
      </w:pPr>
      <w:r w:rsidRPr="00E96F07">
        <w:t>NOTE 2:</w:t>
      </w:r>
      <w:r w:rsidRPr="00E96F07">
        <w:tab/>
        <w:t xml:space="preserve">How </w:t>
      </w:r>
      <w:r w:rsidR="005B3877">
        <w:t>PDU set</w:t>
      </w:r>
      <w:r w:rsidRPr="00E96F07">
        <w:t xml:space="preserve">s are identified as </w:t>
      </w:r>
      <w:r w:rsidRPr="00E96F07">
        <w:rPr>
          <w:i/>
          <w:iCs/>
        </w:rPr>
        <w:t>low importance</w:t>
      </w:r>
      <w:r w:rsidRPr="00E96F07">
        <w:t xml:space="preserve"> is left up to UE implementation. When a PSI is available, it can be used according to the guidelines specified in TS 26.522 [58].</w:t>
      </w:r>
    </w:p>
    <w:p w14:paraId="4ABD2B3B" w14:textId="77777777" w:rsidR="0066772A" w:rsidRPr="0001708F" w:rsidRDefault="0066772A"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AC0463">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2FF8E" w14:textId="77777777" w:rsidR="007638B8" w:rsidRDefault="007638B8">
      <w:r>
        <w:separator/>
      </w:r>
    </w:p>
  </w:endnote>
  <w:endnote w:type="continuationSeparator" w:id="0">
    <w:p w14:paraId="630B6D0B" w14:textId="77777777" w:rsidR="007638B8" w:rsidRDefault="0076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92986" w14:textId="77777777" w:rsidR="007638B8" w:rsidRDefault="007638B8">
      <w:r>
        <w:separator/>
      </w:r>
    </w:p>
  </w:footnote>
  <w:footnote w:type="continuationSeparator" w:id="0">
    <w:p w14:paraId="06D7162E" w14:textId="77777777" w:rsidR="007638B8" w:rsidRDefault="00763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08F"/>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4C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596A"/>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458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2F60"/>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856"/>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597"/>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C3"/>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877"/>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5EB4"/>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A8A"/>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5668"/>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321"/>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38B8"/>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297"/>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8DB"/>
    <w:rsid w:val="007D696B"/>
    <w:rsid w:val="007D6A07"/>
    <w:rsid w:val="007D728E"/>
    <w:rsid w:val="007D75FC"/>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0C4"/>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0DE2"/>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062"/>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0ED9"/>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B84"/>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628"/>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72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6BB2"/>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65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08CB"/>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75"/>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8E57E-08CF-4BC6-8BFB-3BD246D5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35</cp:revision>
  <dcterms:created xsi:type="dcterms:W3CDTF">2024-03-27T06:27:00Z</dcterms:created>
  <dcterms:modified xsi:type="dcterms:W3CDTF">2024-04-08T10:05:00Z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(3)ME1od4RkDw1uSAHeG3yU6UsJau0+wlbdWoaQ0tT/UPRvix4gGcnkwvf6TYvUJlBnzcQnL6Sd
EPpjSL4L8ARGWMbxov+3UMuT2HgCGUlSDGWfYDTGWkhnoL90epgD74q/jtiX+bSTHusK7g43
LH/oD64jbgHCJratSW98HidYY5Bi52Pl2illw8gN9KWivmqcUIRMsTUJwdW1baNr6jo4tCK2
ITFac/BpdQ7oiqLqbU</vt:lpwstr>
  </property>
  <property fmtid="{D5CDD505-2E9C-101B-9397-08002B2CF9AE}" pid="4" name="_2015_ms_pID_7253431">
    <vt:lpwstr>m8Y3on4ddIJA/Rk6B1uoC+kr6gKVan2UYMdz7anGpcnKQvO22ROZgo
odDPiuNU23LZWFHa4S/G/W822bavJ8xsexBt+DM7Py2ugO3hoaH7o74ZBuv+weFkgOVtAuRB
T5U/QzZOm/n4aJ92RVyUlY4Ql7lmNXsMGMN2Bpg0FZRGKMSLZSbKhqARnfU7IR42aYQlT/uB
YNjU1hO1C9OVhYn6iLKojbnfaOsX2RpbAaQj</vt:lpwstr>
  </property>
  <property fmtid="{D5CDD505-2E9C-101B-9397-08002B2CF9AE}" pid="5" name="_2015_ms_pID_7253432">
    <vt:lpwstr>oQ==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1711424250</vt:lpwstr>
  </property>
</Properties>
</file>